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71277E88" w:rsidR="00565F90" w:rsidRPr="00565F90" w:rsidRDefault="004A20FD" w:rsidP="00565F90">
      <w:pPr>
        <w:tabs>
          <w:tab w:val="right" w:pos="9638"/>
        </w:tabs>
        <w:rPr>
          <w:rFonts w:ascii="Arial" w:eastAsiaTheme="minorEastAsia" w:hAnsi="Arial" w:cs="Arial"/>
          <w:b/>
          <w:bCs/>
          <w:sz w:val="24"/>
          <w:lang w:eastAsia="zh-CN"/>
        </w:rPr>
      </w:pPr>
      <w:r>
        <w:rPr>
          <w:rFonts w:ascii="Arial" w:hAnsi="Arial" w:cs="Arial"/>
          <w:b/>
          <w:bCs/>
          <w:sz w:val="24"/>
        </w:rPr>
        <w:t>SA WG2 Meeting #136</w:t>
      </w:r>
      <w:r w:rsidR="005E2300">
        <w:rPr>
          <w:rFonts w:ascii="Arial" w:hAnsi="Arial" w:cs="Arial"/>
          <w:b/>
          <w:bCs/>
          <w:sz w:val="24"/>
        </w:rPr>
        <w:t>-AH</w:t>
      </w:r>
      <w:r w:rsidR="00565F90">
        <w:rPr>
          <w:rFonts w:ascii="Arial" w:hAnsi="Arial" w:cs="Arial"/>
          <w:b/>
          <w:bCs/>
          <w:sz w:val="24"/>
        </w:rPr>
        <w:tab/>
      </w:r>
      <w:r w:rsidR="00302893" w:rsidRPr="00302893">
        <w:rPr>
          <w:rFonts w:ascii="Arial" w:hAnsi="Arial" w:cs="Arial"/>
          <w:b/>
          <w:bCs/>
          <w:sz w:val="24"/>
        </w:rPr>
        <w:t>S2-2000094</w:t>
      </w:r>
    </w:p>
    <w:p w14:paraId="1072ED5C" w14:textId="3AC44D1D" w:rsidR="00565F90" w:rsidRPr="0052708D" w:rsidRDefault="00BC655A" w:rsidP="00565F90">
      <w:pPr>
        <w:pBdr>
          <w:bottom w:val="single" w:sz="6" w:space="0" w:color="auto"/>
        </w:pBdr>
        <w:tabs>
          <w:tab w:val="right" w:pos="9638"/>
        </w:tabs>
        <w:rPr>
          <w:rFonts w:ascii="Arial" w:hAnsi="Arial" w:cs="Arial"/>
          <w:b/>
          <w:bCs/>
          <w:sz w:val="24"/>
          <w:szCs w:val="24"/>
        </w:rPr>
      </w:pPr>
      <w:r>
        <w:rPr>
          <w:rFonts w:ascii="Arial" w:hAnsi="Arial" w:cs="Arial"/>
          <w:b/>
          <w:noProof/>
          <w:sz w:val="24"/>
        </w:rPr>
        <w:t>13 -</w:t>
      </w:r>
      <w:r w:rsidR="001E4285">
        <w:rPr>
          <w:rFonts w:ascii="Arial" w:hAnsi="Arial" w:cs="Arial"/>
          <w:b/>
          <w:noProof/>
          <w:sz w:val="24"/>
        </w:rPr>
        <w:t xml:space="preserve"> </w:t>
      </w:r>
      <w:r>
        <w:rPr>
          <w:rFonts w:ascii="Arial" w:hAnsi="Arial" w:cs="Arial"/>
          <w:b/>
          <w:noProof/>
          <w:sz w:val="24"/>
        </w:rPr>
        <w:t>17 January</w:t>
      </w:r>
      <w:r w:rsidR="001E4285">
        <w:rPr>
          <w:rFonts w:ascii="Arial" w:hAnsi="Arial" w:cs="Arial"/>
          <w:b/>
          <w:noProof/>
          <w:sz w:val="24"/>
        </w:rPr>
        <w:t xml:space="preserve"> 2020</w:t>
      </w:r>
      <w:bookmarkStart w:id="0" w:name="_GoBack"/>
      <w:bookmarkEnd w:id="0"/>
      <w:r w:rsidR="00530D13" w:rsidRPr="00530D13">
        <w:rPr>
          <w:rFonts w:ascii="Arial" w:hAnsi="Arial" w:cs="Arial"/>
          <w:b/>
          <w:noProof/>
          <w:sz w:val="24"/>
        </w:rPr>
        <w:t xml:space="preserve">, </w:t>
      </w:r>
      <w:r>
        <w:rPr>
          <w:rFonts w:ascii="Arial" w:hAnsi="Arial" w:cs="Arial"/>
          <w:b/>
          <w:noProof/>
          <w:sz w:val="24"/>
        </w:rPr>
        <w:t>Incheon</w:t>
      </w:r>
      <w:r w:rsidR="00530D13" w:rsidRPr="00530D13">
        <w:rPr>
          <w:rFonts w:ascii="Arial" w:hAnsi="Arial" w:cs="Arial"/>
          <w:b/>
          <w:noProof/>
          <w:sz w:val="24"/>
        </w:rPr>
        <w:t xml:space="preserve">, </w:t>
      </w:r>
      <w:r>
        <w:rPr>
          <w:rFonts w:ascii="Arial" w:hAnsi="Arial" w:cs="Arial"/>
          <w:b/>
          <w:noProof/>
          <w:sz w:val="24"/>
        </w:rPr>
        <w:t xml:space="preserve">South </w:t>
      </w:r>
      <w:r w:rsidR="00C520CB">
        <w:rPr>
          <w:rFonts w:ascii="Arial" w:hAnsi="Arial" w:cs="Arial"/>
          <w:b/>
          <w:noProof/>
          <w:sz w:val="24"/>
        </w:rPr>
        <w:t>K</w:t>
      </w:r>
      <w:r>
        <w:rPr>
          <w:rFonts w:ascii="Arial" w:hAnsi="Arial" w:cs="Arial"/>
          <w:b/>
          <w:noProof/>
          <w:sz w:val="24"/>
        </w:rPr>
        <w:t>orea</w:t>
      </w:r>
      <w:r w:rsidR="004A20FD">
        <w:rPr>
          <w:rFonts w:ascii="Arial" w:hAnsi="Arial" w:cs="Arial"/>
          <w:b/>
          <w:noProof/>
          <w:sz w:val="24"/>
        </w:rPr>
        <w:tab/>
      </w:r>
    </w:p>
    <w:p w14:paraId="7BDDE285" w14:textId="4DAD0F51"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BC655A">
        <w:rPr>
          <w:rFonts w:ascii="Arial" w:eastAsiaTheme="minorEastAsia" w:hAnsi="Arial" w:cs="Arial"/>
          <w:b/>
          <w:bCs/>
          <w:lang w:eastAsia="zh-CN"/>
        </w:rPr>
        <w:t>Orange</w:t>
      </w:r>
    </w:p>
    <w:p w14:paraId="0A4808E6" w14:textId="5740AECF"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594F68" w:rsidRPr="00594F68">
        <w:rPr>
          <w:rFonts w:ascii="Arial" w:hAnsi="Arial" w:cs="Arial"/>
          <w:b/>
        </w:rPr>
        <w:t>Key Issue #1 update</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4EE03234"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8038AC">
        <w:rPr>
          <w:rFonts w:ascii="Arial" w:hAnsi="Arial" w:cs="Arial"/>
          <w:b/>
        </w:rPr>
        <w:t xml:space="preserve"> </w:t>
      </w:r>
      <w:r w:rsidR="00565F90">
        <w:rPr>
          <w:rFonts w:ascii="Arial" w:hAnsi="Arial" w:cs="Arial"/>
          <w:b/>
        </w:rPr>
        <w:t>/ Rel-1</w:t>
      </w:r>
      <w:r w:rsidR="002722FE">
        <w:rPr>
          <w:rFonts w:ascii="Arial" w:eastAsiaTheme="minorEastAsia" w:hAnsi="Arial" w:cs="Arial" w:hint="eastAsia"/>
          <w:b/>
          <w:lang w:eastAsia="zh-CN"/>
        </w:rPr>
        <w:t>7</w:t>
      </w:r>
    </w:p>
    <w:p w14:paraId="301465B8" w14:textId="72ED65B9"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D118F3">
        <w:rPr>
          <w:rFonts w:ascii="Arial" w:hAnsi="Arial" w:cs="Arial"/>
          <w:i/>
        </w:rPr>
        <w:t xml:space="preserve"> updates </w:t>
      </w:r>
      <w:r w:rsidR="00D118F3" w:rsidRPr="00D118F3">
        <w:rPr>
          <w:rFonts w:ascii="Arial" w:hAnsi="Arial" w:cs="Arial"/>
          <w:i/>
        </w:rPr>
        <w:t>on KI#1 logical decomposition of NWDAF</w:t>
      </w:r>
      <w:r w:rsidR="00D118F3">
        <w:rPr>
          <w:rFonts w:ascii="Arial" w:hAnsi="Arial" w:cs="Arial"/>
          <w:i/>
        </w:rPr>
        <w:t>.</w:t>
      </w:r>
      <w:r w:rsidR="0018344A">
        <w:rPr>
          <w:rFonts w:ascii="Arial" w:hAnsi="Arial" w:cs="Arial"/>
          <w:i/>
        </w:rPr>
        <w:t xml:space="preserve"> </w:t>
      </w:r>
      <w:r w:rsidR="00BC655A">
        <w:rPr>
          <w:rFonts w:ascii="Arial" w:hAnsi="Arial" w:cs="Arial"/>
          <w:i/>
        </w:rPr>
        <w:t xml:space="preserve"> </w:t>
      </w:r>
    </w:p>
    <w:p w14:paraId="41B2D2AA" w14:textId="77777777" w:rsidR="00FB501F" w:rsidRDefault="00FB501F" w:rsidP="004E1427">
      <w:pPr>
        <w:pStyle w:val="Titre1"/>
        <w:numPr>
          <w:ilvl w:val="0"/>
          <w:numId w:val="5"/>
        </w:numPr>
        <w:rPr>
          <w:rFonts w:eastAsia="SimSun"/>
          <w:lang w:eastAsia="zh-CN"/>
        </w:rPr>
      </w:pPr>
      <w:r>
        <w:rPr>
          <w:rFonts w:hint="eastAsia"/>
        </w:rPr>
        <w:t>Discussion</w:t>
      </w:r>
    </w:p>
    <w:p w14:paraId="53F111FA" w14:textId="44BCB17C" w:rsidR="00D118F3" w:rsidRDefault="00D118F3" w:rsidP="00426F90">
      <w:pPr>
        <w:jc w:val="both"/>
        <w:rPr>
          <w:lang w:eastAsia="ko-KR"/>
        </w:rPr>
      </w:pPr>
      <w:r>
        <w:rPr>
          <w:rFonts w:hint="eastAsia"/>
          <w:lang w:eastAsia="ko-KR"/>
        </w:rPr>
        <w:t>Th</w:t>
      </w:r>
      <w:r>
        <w:rPr>
          <w:lang w:eastAsia="ko-KR"/>
        </w:rPr>
        <w:t>e KI#1 proposes to decompose the NWDAF into several NFs. It necessary to analyse the situations where this decomposition is useful, and to propose some criteria for a pro-and-cons analysis of the decomposition.</w:t>
      </w:r>
    </w:p>
    <w:p w14:paraId="7220C468" w14:textId="77777777" w:rsidR="00FB501F" w:rsidRPr="00B17966" w:rsidRDefault="00FB501F" w:rsidP="00FB501F">
      <w:pPr>
        <w:pStyle w:val="Titre1"/>
      </w:pPr>
      <w:r>
        <w:t>2.</w:t>
      </w:r>
      <w:r>
        <w:tab/>
      </w:r>
      <w:r>
        <w:rPr>
          <w:rFonts w:hint="eastAsia"/>
        </w:rPr>
        <w:t>Proposal</w:t>
      </w:r>
    </w:p>
    <w:p w14:paraId="38719921" w14:textId="1E7ECA92" w:rsidR="00E50D85" w:rsidRPr="00D118F3"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2A7337">
        <w:rPr>
          <w:rFonts w:eastAsiaTheme="minorEastAsia" w:hint="eastAsia"/>
          <w:lang w:eastAsia="zh-CN"/>
        </w:rPr>
        <w:t xml:space="preserve">700-91 as a </w:t>
      </w:r>
      <w:r w:rsidR="00BC655A">
        <w:rPr>
          <w:rFonts w:eastAsiaTheme="minorEastAsia"/>
          <w:lang w:eastAsia="zh-CN"/>
        </w:rPr>
        <w:t>defined above</w:t>
      </w:r>
      <w:r w:rsidR="00DB462A">
        <w:rPr>
          <w:rFonts w:eastAsiaTheme="minorEastAsia"/>
          <w:lang w:eastAsia="zh-CN"/>
        </w:rPr>
        <w:t>.</w:t>
      </w:r>
    </w:p>
    <w:p w14:paraId="790C53F0" w14:textId="010C2A68"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w:t>
      </w:r>
      <w:r w:rsidR="0033487A">
        <w:rPr>
          <w:rFonts w:ascii="Arial" w:hAnsi="Arial" w:cs="Arial"/>
          <w:b/>
          <w:noProof/>
          <w:color w:val="C5003D"/>
          <w:sz w:val="28"/>
          <w:szCs w:val="28"/>
          <w:lang w:val="en-US"/>
        </w:rPr>
        <w:t xml:space="preserve"> </w:t>
      </w:r>
      <w:r w:rsidRPr="0038248F">
        <w:rPr>
          <w:rFonts w:ascii="Arial" w:hAnsi="Arial" w:cs="Arial"/>
          <w:b/>
          <w:noProof/>
          <w:color w:val="C5003D"/>
          <w:sz w:val="28"/>
          <w:szCs w:val="28"/>
          <w:lang w:val="en-US"/>
        </w:rPr>
        <w:t>* * * *</w:t>
      </w:r>
    </w:p>
    <w:p w14:paraId="71D3DFF5" w14:textId="18646CA9" w:rsidR="00D84A99" w:rsidRPr="004918C5" w:rsidRDefault="00D84A99" w:rsidP="00D84A99">
      <w:pPr>
        <w:pStyle w:val="Titre3"/>
        <w:rPr>
          <w:lang w:eastAsia="zh-CN"/>
        </w:rPr>
      </w:pPr>
      <w:bookmarkStart w:id="1" w:name="_Toc463016657"/>
      <w:bookmarkStart w:id="2" w:name="_Toc484168145"/>
      <w:bookmarkStart w:id="3" w:name="OLE_LINK5"/>
      <w:bookmarkStart w:id="4" w:name="OLE_LINK6"/>
      <w:r>
        <w:rPr>
          <w:lang w:eastAsia="zh-CN"/>
        </w:rPr>
        <w:t>Key Issue #1: Logical decomposition of NWDAF and possible interactions between logical functions</w:t>
      </w:r>
    </w:p>
    <w:p w14:paraId="6843A05B" w14:textId="77777777" w:rsidR="00D84A99" w:rsidRPr="004918C5" w:rsidRDefault="00D84A99" w:rsidP="00D84A99">
      <w:pPr>
        <w:pStyle w:val="Titre4"/>
      </w:pPr>
      <w:bookmarkStart w:id="5" w:name="_Toc25416953"/>
      <w:bookmarkStart w:id="6" w:name="_Toc25417308"/>
      <w:bookmarkStart w:id="7" w:name="_Toc25417775"/>
      <w:bookmarkStart w:id="8" w:name="_Toc25740442"/>
      <w:bookmarkStart w:id="9" w:name="_Toc26861867"/>
      <w:r>
        <w:t>5.2.1.1</w:t>
      </w:r>
      <w:r>
        <w:tab/>
        <w:t>Description</w:t>
      </w:r>
      <w:bookmarkEnd w:id="5"/>
      <w:bookmarkEnd w:id="6"/>
      <w:bookmarkEnd w:id="7"/>
      <w:bookmarkEnd w:id="8"/>
      <w:bookmarkEnd w:id="9"/>
    </w:p>
    <w:p w14:paraId="056BA18C" w14:textId="7F96E409" w:rsidR="00D84A99" w:rsidRDefault="00D84A99" w:rsidP="00D84A99">
      <w:pPr>
        <w:rPr>
          <w:lang w:eastAsia="zh-CN"/>
        </w:rPr>
      </w:pPr>
      <w:bookmarkStart w:id="10" w:name="_Toc503272509"/>
      <w:bookmarkStart w:id="11" w:name="_Toc20147939"/>
      <w:bookmarkStart w:id="12" w:name="_Toc20730725"/>
      <w:r>
        <w:rPr>
          <w:lang w:eastAsia="zh-CN"/>
        </w:rPr>
        <w:t>Rel-16 introduced possibility of networks implementing multiple NWDAF instances for different Analytics IDs. NWDAF currently is considered to be a monolithic entity and each NWDAF instance may need to reflect such monolithic architecture consisting of all of the logical functions. The NWDAF NF provides the following functionality according to TS 23.501 [2].</w:t>
      </w:r>
    </w:p>
    <w:p w14:paraId="0D212D36" w14:textId="77777777" w:rsidR="00D84A99" w:rsidRDefault="00D84A99" w:rsidP="00D84A99">
      <w:pPr>
        <w:pStyle w:val="B1"/>
        <w:rPr>
          <w:lang w:eastAsia="zh-CN"/>
        </w:rPr>
      </w:pPr>
      <w:r>
        <w:rPr>
          <w:lang w:eastAsia="zh-CN"/>
        </w:rPr>
        <w:t>-</w:t>
      </w:r>
      <w:r>
        <w:rPr>
          <w:lang w:eastAsia="zh-CN"/>
        </w:rPr>
        <w:tab/>
        <w:t>Support data collection from NFs and AFs;</w:t>
      </w:r>
    </w:p>
    <w:p w14:paraId="4CD030AE" w14:textId="77777777" w:rsidR="00D84A99" w:rsidRDefault="00D84A99" w:rsidP="00D84A99">
      <w:pPr>
        <w:pStyle w:val="B1"/>
        <w:rPr>
          <w:lang w:eastAsia="zh-CN"/>
        </w:rPr>
      </w:pPr>
      <w:r>
        <w:rPr>
          <w:lang w:eastAsia="zh-CN"/>
        </w:rPr>
        <w:t>-</w:t>
      </w:r>
      <w:r>
        <w:rPr>
          <w:lang w:eastAsia="zh-CN"/>
        </w:rPr>
        <w:tab/>
        <w:t>Support data collection from OAM;</w:t>
      </w:r>
    </w:p>
    <w:p w14:paraId="69E868A9" w14:textId="77777777" w:rsidR="00D84A99" w:rsidRDefault="00D84A99" w:rsidP="00D84A99">
      <w:pPr>
        <w:pStyle w:val="B1"/>
        <w:rPr>
          <w:lang w:eastAsia="zh-CN"/>
        </w:rPr>
      </w:pPr>
      <w:r>
        <w:rPr>
          <w:lang w:eastAsia="zh-CN"/>
        </w:rPr>
        <w:t>-</w:t>
      </w:r>
      <w:r>
        <w:rPr>
          <w:lang w:eastAsia="zh-CN"/>
        </w:rPr>
        <w:tab/>
        <w:t>NWDAF service registration and metadata exposure to NFs/AFs;</w:t>
      </w:r>
    </w:p>
    <w:p w14:paraId="1404195A" w14:textId="77777777" w:rsidR="00D84A99" w:rsidRDefault="00D84A99" w:rsidP="00D84A99">
      <w:pPr>
        <w:pStyle w:val="B1"/>
        <w:rPr>
          <w:lang w:eastAsia="zh-CN"/>
        </w:rPr>
      </w:pPr>
      <w:r>
        <w:rPr>
          <w:lang w:eastAsia="zh-CN"/>
        </w:rPr>
        <w:t>-</w:t>
      </w:r>
      <w:r>
        <w:rPr>
          <w:lang w:eastAsia="zh-CN"/>
        </w:rPr>
        <w:tab/>
        <w:t>Support analytics information provisioning to NFs, AF.</w:t>
      </w:r>
    </w:p>
    <w:p w14:paraId="7C4D5221" w14:textId="77777777" w:rsidR="00D84A99" w:rsidRDefault="00D84A99" w:rsidP="00D84A99">
      <w:pPr>
        <w:rPr>
          <w:lang w:eastAsia="zh-CN"/>
        </w:rPr>
      </w:pPr>
      <w:r>
        <w:rPr>
          <w:lang w:eastAsia="zh-CN"/>
        </w:rPr>
        <w:t>The proposal as per this Key Issue is to:</w:t>
      </w:r>
    </w:p>
    <w:p w14:paraId="0D2B92AB" w14:textId="76517DD1" w:rsidR="00D84A99" w:rsidRDefault="00D84A99" w:rsidP="00D84A99">
      <w:pPr>
        <w:pStyle w:val="B1"/>
        <w:rPr>
          <w:ins w:id="13" w:author="TAMAGNAN Philippe IMT/OLN" w:date="2019-12-11T10:41:00Z"/>
          <w:lang w:eastAsia="zh-CN"/>
        </w:rPr>
      </w:pPr>
      <w:ins w:id="14" w:author="TAMAGNAN Philippe IMT/OLN" w:date="2019-12-11T10:42:00Z">
        <w:r>
          <w:rPr>
            <w:lang w:eastAsia="zh-CN"/>
          </w:rPr>
          <w:t xml:space="preserve">- </w:t>
        </w:r>
        <w:r>
          <w:rPr>
            <w:lang w:eastAsia="zh-CN"/>
          </w:rPr>
          <w:tab/>
        </w:r>
      </w:ins>
      <w:ins w:id="15" w:author="TAMAGNAN Philippe IMT/OLN" w:date="2019-12-11T11:14:00Z">
        <w:r w:rsidR="00D118F3">
          <w:rPr>
            <w:lang w:eastAsia="zh-CN"/>
          </w:rPr>
          <w:t>R</w:t>
        </w:r>
      </w:ins>
      <w:ins w:id="16" w:author="TAMAGNAN Philippe IMT/OLN" w:date="2019-12-11T11:13:00Z">
        <w:r w:rsidR="00D118F3">
          <w:rPr>
            <w:lang w:eastAsia="zh-CN"/>
          </w:rPr>
          <w:t>efine</w:t>
        </w:r>
      </w:ins>
      <w:ins w:id="17" w:author="TAMAGNAN Philippe IMT/OLN" w:date="2019-12-11T11:01:00Z">
        <w:r w:rsidR="003F34F1">
          <w:rPr>
            <w:lang w:eastAsia="zh-CN"/>
          </w:rPr>
          <w:t xml:space="preserve"> </w:t>
        </w:r>
      </w:ins>
      <w:ins w:id="18" w:author="TAMAGNAN Philippe IMT/OLN" w:date="2019-12-11T10:42:00Z">
        <w:r>
          <w:rPr>
            <w:lang w:eastAsia="zh-CN"/>
          </w:rPr>
          <w:t xml:space="preserve">the </w:t>
        </w:r>
      </w:ins>
      <w:ins w:id="19" w:author="TAMAGNAN Philippe IMT/OLN" w:date="2019-12-11T11:14:00Z">
        <w:r w:rsidR="00D118F3">
          <w:rPr>
            <w:lang w:eastAsia="zh-CN"/>
          </w:rPr>
          <w:t xml:space="preserve">analysis of the </w:t>
        </w:r>
      </w:ins>
      <w:ins w:id="20" w:author="TAMAGNAN Philippe IMT/OLN" w:date="2019-12-11T10:42:00Z">
        <w:r>
          <w:rPr>
            <w:lang w:eastAsia="zh-CN"/>
          </w:rPr>
          <w:t>different function</w:t>
        </w:r>
      </w:ins>
      <w:ins w:id="21" w:author="TAMAGNAN Philippe IMT/OLN" w:date="2019-12-11T10:45:00Z">
        <w:r>
          <w:rPr>
            <w:lang w:eastAsia="zh-CN"/>
          </w:rPr>
          <w:t>nalities</w:t>
        </w:r>
      </w:ins>
      <w:ins w:id="22" w:author="TAMAGNAN Philippe IMT/OLN" w:date="2019-12-11T10:42:00Z">
        <w:r>
          <w:rPr>
            <w:lang w:eastAsia="zh-CN"/>
          </w:rPr>
          <w:t xml:space="preserve"> of the NWDAF</w:t>
        </w:r>
      </w:ins>
      <w:ins w:id="23" w:author="TAMAGNAN Philippe IMT/OLN" w:date="2019-12-11T10:53:00Z">
        <w:r>
          <w:rPr>
            <w:lang w:eastAsia="zh-CN"/>
          </w:rPr>
          <w:t xml:space="preserve"> in TS 23.288 [5] and TS 23.501 [2] </w:t>
        </w:r>
      </w:ins>
      <w:ins w:id="24" w:author="TAMAGNAN Philippe IMT/OLN" w:date="2019-12-11T10:42:00Z">
        <w:r>
          <w:rPr>
            <w:lang w:eastAsia="zh-CN"/>
          </w:rPr>
          <w:t xml:space="preserve">(e.g. </w:t>
        </w:r>
      </w:ins>
      <w:ins w:id="25" w:author="TAMAGNAN Philippe IMT/OLN" w:date="2019-12-11T10:43:00Z">
        <w:r>
          <w:rPr>
            <w:lang w:eastAsia="zh-CN"/>
          </w:rPr>
          <w:t xml:space="preserve">model </w:t>
        </w:r>
      </w:ins>
      <w:ins w:id="26" w:author="TAMAGNAN Philippe IMT/OLN" w:date="2019-12-11T10:42:00Z">
        <w:r>
          <w:rPr>
            <w:lang w:eastAsia="zh-CN"/>
          </w:rPr>
          <w:t>training, data collection</w:t>
        </w:r>
      </w:ins>
      <w:ins w:id="27" w:author="TAMAGNAN Philippe IMT/OLN" w:date="2019-12-11T11:01:00Z">
        <w:r w:rsidR="003F34F1">
          <w:rPr>
            <w:lang w:eastAsia="zh-CN"/>
          </w:rPr>
          <w:t xml:space="preserve"> from various sources</w:t>
        </w:r>
      </w:ins>
      <w:ins w:id="28" w:author="TAMAGNAN Philippe IMT/OLN" w:date="2019-12-11T10:42:00Z">
        <w:r>
          <w:rPr>
            <w:lang w:eastAsia="zh-CN"/>
          </w:rPr>
          <w:t xml:space="preserve">, data storage, </w:t>
        </w:r>
      </w:ins>
      <w:ins w:id="29" w:author="TAMAGNAN Philippe IMT/OLN" w:date="2019-12-11T10:43:00Z">
        <w:r>
          <w:rPr>
            <w:lang w:eastAsia="zh-CN"/>
          </w:rPr>
          <w:t>computation of analytics</w:t>
        </w:r>
      </w:ins>
      <w:ins w:id="30" w:author="TAMAGNAN Philippe IMT/OLN" w:date="2019-12-11T11:01:00Z">
        <w:r w:rsidR="003F34F1">
          <w:rPr>
            <w:lang w:eastAsia="zh-CN"/>
          </w:rPr>
          <w:t>, provision of analytics to various consumers</w:t>
        </w:r>
      </w:ins>
      <w:ins w:id="31" w:author="TAMAGNAN Philippe IMT/OLN" w:date="2019-12-11T10:43:00Z">
        <w:r>
          <w:rPr>
            <w:lang w:eastAsia="zh-CN"/>
          </w:rPr>
          <w:t>)</w:t>
        </w:r>
      </w:ins>
      <w:ins w:id="32" w:author="Antoine Mouquet (Orange)" w:date="2020-01-07T10:20:00Z">
        <w:r w:rsidR="003159F3">
          <w:rPr>
            <w:lang w:eastAsia="zh-CN"/>
          </w:rPr>
          <w:t>,</w:t>
        </w:r>
      </w:ins>
    </w:p>
    <w:p w14:paraId="4075F117" w14:textId="4689028F" w:rsidR="00D84A99" w:rsidRDefault="00D84A99" w:rsidP="00D84A99">
      <w:pPr>
        <w:pStyle w:val="B1"/>
        <w:rPr>
          <w:ins w:id="33" w:author="TAMAGNAN Philippe IMT/OLN" w:date="2019-12-11T10:46:00Z"/>
          <w:lang w:eastAsia="zh-CN"/>
        </w:rPr>
      </w:pPr>
      <w:r>
        <w:rPr>
          <w:lang w:eastAsia="zh-CN"/>
        </w:rPr>
        <w:t>-</w:t>
      </w:r>
      <w:r>
        <w:rPr>
          <w:lang w:eastAsia="zh-CN"/>
        </w:rPr>
        <w:tab/>
        <w:t>Study whether NWDAF functional split is required</w:t>
      </w:r>
      <w:ins w:id="34" w:author="TAMAGNAN Philippe IMT/OLN" w:date="2019-12-11T10:46:00Z">
        <w:r>
          <w:rPr>
            <w:lang w:eastAsia="zh-CN"/>
          </w:rPr>
          <w:t xml:space="preserve"> </w:t>
        </w:r>
      </w:ins>
      <w:ins w:id="35" w:author="TAMAGNAN Philippe IMT/OLN" w:date="2019-12-11T10:51:00Z">
        <w:r>
          <w:rPr>
            <w:lang w:eastAsia="zh-CN"/>
          </w:rPr>
          <w:t xml:space="preserve">by analysing </w:t>
        </w:r>
      </w:ins>
      <w:ins w:id="36" w:author="TAMAGNAN Philippe IMT/OLN" w:date="2019-12-11T10:48:00Z">
        <w:r>
          <w:rPr>
            <w:lang w:eastAsia="zh-CN"/>
          </w:rPr>
          <w:t>deployment situations</w:t>
        </w:r>
      </w:ins>
      <w:ins w:id="37" w:author="TAMAGNAN Philippe IMT/OLN" w:date="2019-12-11T10:54:00Z">
        <w:r>
          <w:rPr>
            <w:lang w:eastAsia="zh-CN"/>
          </w:rPr>
          <w:t xml:space="preserve">, </w:t>
        </w:r>
      </w:ins>
      <w:ins w:id="38" w:author="TAMAGNAN Philippe IMT/OLN" w:date="2019-12-11T10:50:00Z">
        <w:r>
          <w:rPr>
            <w:lang w:eastAsia="zh-CN"/>
          </w:rPr>
          <w:t>comparison criteria (e</w:t>
        </w:r>
      </w:ins>
      <w:ins w:id="39" w:author="TAMAGNAN Philippe IMT/OLN" w:date="2019-12-11T11:05:00Z">
        <w:r w:rsidR="003F34F1">
          <w:rPr>
            <w:lang w:eastAsia="zh-CN"/>
          </w:rPr>
          <w:t>.</w:t>
        </w:r>
      </w:ins>
      <w:ins w:id="40" w:author="TAMAGNAN Philippe IMT/OLN" w:date="2019-12-11T10:50:00Z">
        <w:r>
          <w:rPr>
            <w:lang w:eastAsia="zh-CN"/>
          </w:rPr>
          <w:t>g. modularity, signalling load</w:t>
        </w:r>
      </w:ins>
      <w:ins w:id="41" w:author="TAMAGNAN Philippe IMT/OLN" w:date="2019-12-11T10:57:00Z">
        <w:r>
          <w:rPr>
            <w:lang w:eastAsia="zh-CN"/>
          </w:rPr>
          <w:t>, scalability, resilience</w:t>
        </w:r>
      </w:ins>
      <w:ins w:id="42" w:author="TAMAGNAN Philippe IMT/OLN" w:date="2019-12-11T11:03:00Z">
        <w:r w:rsidR="003F34F1">
          <w:rPr>
            <w:lang w:eastAsia="zh-CN"/>
          </w:rPr>
          <w:t>, energy consumption</w:t>
        </w:r>
      </w:ins>
      <w:ins w:id="43" w:author="TAMAGNAN Philippe IMT/OLN" w:date="2019-12-11T10:50:00Z">
        <w:r>
          <w:rPr>
            <w:lang w:eastAsia="zh-CN"/>
          </w:rPr>
          <w:t>)</w:t>
        </w:r>
      </w:ins>
      <w:ins w:id="44" w:author="TAMAGNAN Philippe IMT/OLN" w:date="2019-12-11T10:54:00Z">
        <w:r>
          <w:rPr>
            <w:lang w:eastAsia="zh-CN"/>
          </w:rPr>
          <w:t xml:space="preserve"> and trade-offs</w:t>
        </w:r>
      </w:ins>
      <w:r>
        <w:rPr>
          <w:lang w:eastAsia="zh-CN"/>
        </w:rPr>
        <w:t xml:space="preserve">, </w:t>
      </w:r>
    </w:p>
    <w:p w14:paraId="3D54C449" w14:textId="639FAEE7" w:rsidR="00D84A99" w:rsidRDefault="00D84A99" w:rsidP="00D84A99">
      <w:pPr>
        <w:pStyle w:val="B1"/>
        <w:rPr>
          <w:lang w:eastAsia="zh-CN"/>
        </w:rPr>
      </w:pPr>
      <w:ins w:id="45" w:author="TAMAGNAN Philippe IMT/OLN" w:date="2019-12-11T10:46:00Z">
        <w:r>
          <w:rPr>
            <w:lang w:eastAsia="zh-CN"/>
          </w:rPr>
          <w:t>-</w:t>
        </w:r>
        <w:r>
          <w:rPr>
            <w:lang w:eastAsia="zh-CN"/>
          </w:rPr>
          <w:tab/>
        </w:r>
      </w:ins>
      <w:del w:id="46" w:author="TAMAGNAN Philippe IMT/OLN" w:date="2019-12-11T10:51:00Z">
        <w:r w:rsidDel="00D84A99">
          <w:rPr>
            <w:lang w:eastAsia="zh-CN"/>
          </w:rPr>
          <w:delText xml:space="preserve">and </w:delText>
        </w:r>
      </w:del>
      <w:ins w:id="47" w:author="TAMAGNAN Philippe IMT/OLN" w:date="2019-12-11T10:51:00Z">
        <w:r>
          <w:rPr>
            <w:lang w:eastAsia="zh-CN"/>
          </w:rPr>
          <w:t>I</w:t>
        </w:r>
      </w:ins>
      <w:del w:id="48" w:author="TAMAGNAN Philippe IMT/OLN" w:date="2019-12-11T10:51:00Z">
        <w:r w:rsidDel="00D84A99">
          <w:rPr>
            <w:lang w:eastAsia="zh-CN"/>
          </w:rPr>
          <w:delText>i</w:delText>
        </w:r>
      </w:del>
      <w:r>
        <w:rPr>
          <w:lang w:eastAsia="zh-CN"/>
        </w:rPr>
        <w:t>dentify the NWDAF functionalit</w:t>
      </w:r>
      <w:ins w:id="49" w:author="TAMAGNAN Philippe IMT/OLN" w:date="2019-12-11T10:51:00Z">
        <w:r>
          <w:rPr>
            <w:lang w:eastAsia="zh-CN"/>
          </w:rPr>
          <w:t>ies</w:t>
        </w:r>
      </w:ins>
      <w:del w:id="50" w:author="TAMAGNAN Philippe IMT/OLN" w:date="2019-12-11T10:51:00Z">
        <w:r w:rsidDel="00D84A99">
          <w:rPr>
            <w:lang w:eastAsia="zh-CN"/>
          </w:rPr>
          <w:delText>y</w:delText>
        </w:r>
      </w:del>
      <w:r>
        <w:rPr>
          <w:lang w:eastAsia="zh-CN"/>
        </w:rPr>
        <w:t xml:space="preserve"> </w:t>
      </w:r>
      <w:del w:id="51" w:author="TAMAGNAN Philippe IMT/OLN" w:date="2019-12-11T10:54:00Z">
        <w:r w:rsidDel="00D84A99">
          <w:rPr>
            <w:lang w:eastAsia="zh-CN"/>
          </w:rPr>
          <w:delText xml:space="preserve">in TS 23.288 [5] and TS 23.501 [2] </w:delText>
        </w:r>
      </w:del>
      <w:r>
        <w:rPr>
          <w:lang w:eastAsia="zh-CN"/>
        </w:rPr>
        <w:t>that can be separated or placed in a different NF/NF Service</w:t>
      </w:r>
      <w:ins w:id="52" w:author="Antoine Mouquet (Orange)" w:date="2020-01-07T10:21:00Z">
        <w:r w:rsidR="00C14589">
          <w:rPr>
            <w:lang w:eastAsia="zh-CN"/>
          </w:rPr>
          <w:t>s</w:t>
        </w:r>
        <w:r w:rsidR="003159F3">
          <w:rPr>
            <w:lang w:eastAsia="zh-CN"/>
          </w:rPr>
          <w:t>, and</w:t>
        </w:r>
      </w:ins>
      <w:del w:id="53" w:author="Antoine Mouquet (Orange)" w:date="2020-01-07T10:21:00Z">
        <w:r w:rsidDel="003159F3">
          <w:rPr>
            <w:lang w:eastAsia="zh-CN"/>
          </w:rPr>
          <w:delText>.</w:delText>
        </w:r>
      </w:del>
    </w:p>
    <w:p w14:paraId="77FAE794" w14:textId="77777777" w:rsidR="00D84A99" w:rsidRDefault="00D84A99" w:rsidP="00D84A99">
      <w:pPr>
        <w:pStyle w:val="B1"/>
        <w:rPr>
          <w:lang w:eastAsia="zh-CN"/>
        </w:rPr>
      </w:pPr>
      <w:r>
        <w:rPr>
          <w:lang w:eastAsia="zh-CN"/>
        </w:rPr>
        <w:t>-</w:t>
      </w:r>
      <w:r>
        <w:rPr>
          <w:lang w:eastAsia="zh-CN"/>
        </w:rPr>
        <w:tab/>
        <w:t>Study whether standard based services need to be defined as a result of splitting NWDAF functionality.</w:t>
      </w:r>
    </w:p>
    <w:bookmarkEnd w:id="10"/>
    <w:bookmarkEnd w:id="11"/>
    <w:bookmarkEnd w:id="12"/>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1"/>
      <w:bookmarkEnd w:id="2"/>
      <w:bookmarkEnd w:id="3"/>
      <w:bookmarkEnd w:id="4"/>
    </w:p>
    <w:sectPr w:rsidR="0038421C" w:rsidRPr="009D47DE"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10032C6" w14:textId="77777777" w:rsidR="007E3646" w:rsidRDefault="007E3646">
      <w:r>
        <w:separator/>
      </w:r>
    </w:p>
  </w:endnote>
  <w:endnote w:type="continuationSeparator" w:id="0">
    <w:p w14:paraId="0F1C72EC" w14:textId="77777777" w:rsidR="007E3646" w:rsidRDefault="007E36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Pieddepage"/>
    </w:pPr>
  </w:p>
  <w:p w14:paraId="14304C62" w14:textId="77777777" w:rsidR="00D136B2" w:rsidRPr="00FB501F" w:rsidRDefault="00D136B2"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0AB95A" w14:textId="77777777" w:rsidR="007E3646" w:rsidRDefault="007E3646">
      <w:r>
        <w:separator/>
      </w:r>
    </w:p>
  </w:footnote>
  <w:footnote w:type="continuationSeparator" w:id="0">
    <w:p w14:paraId="11A78ABC" w14:textId="77777777" w:rsidR="007E3646" w:rsidRDefault="007E364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Pr="00C520CB" w:rsidRDefault="00D136B2" w:rsidP="00FB501F">
    <w:pPr>
      <w:framePr w:w="2851" w:h="244" w:hRule="exact" w:wrap="around" w:vAnchor="text" w:hAnchor="page" w:x="1156" w:y="-1"/>
      <w:rPr>
        <w:rFonts w:ascii="Arial" w:hAnsi="Arial" w:cs="Arial"/>
        <w:b/>
        <w:bCs/>
        <w:sz w:val="18"/>
        <w:lang w:val="fr-FR"/>
      </w:rPr>
    </w:pPr>
    <w:r w:rsidRPr="00C520CB">
      <w:rPr>
        <w:rFonts w:ascii="Arial" w:hAnsi="Arial" w:cs="Arial"/>
        <w:b/>
        <w:bCs/>
        <w:sz w:val="18"/>
        <w:lang w:val="fr-FR"/>
      </w:rPr>
      <w:t>SA WG2 Temporary Document</w:t>
    </w:r>
  </w:p>
  <w:p w14:paraId="55D3AAA7" w14:textId="1749B092" w:rsidR="00D136B2" w:rsidRPr="00C520CB" w:rsidRDefault="00D136B2" w:rsidP="00FB501F">
    <w:pPr>
      <w:framePr w:w="946" w:h="272" w:hRule="exact" w:wrap="around" w:vAnchor="text" w:hAnchor="margin" w:xAlign="center" w:y="-1"/>
      <w:rPr>
        <w:rFonts w:ascii="Arial" w:hAnsi="Arial" w:cs="Arial"/>
        <w:b/>
        <w:bCs/>
        <w:sz w:val="18"/>
        <w:lang w:val="fr-FR"/>
      </w:rPr>
    </w:pPr>
    <w:r w:rsidRPr="00C520CB">
      <w:rPr>
        <w:rFonts w:ascii="Arial" w:hAnsi="Arial" w:cs="Arial"/>
        <w:b/>
        <w:bCs/>
        <w:sz w:val="18"/>
        <w:lang w:val="fr-FR"/>
      </w:rPr>
      <w:t xml:space="preserve">Page </w:t>
    </w:r>
    <w:r w:rsidR="001547CD">
      <w:rPr>
        <w:rFonts w:ascii="Arial" w:hAnsi="Arial" w:cs="Arial"/>
        <w:b/>
        <w:bCs/>
        <w:sz w:val="18"/>
      </w:rPr>
      <w:fldChar w:fldCharType="begin"/>
    </w:r>
    <w:r w:rsidRPr="00C520CB">
      <w:rPr>
        <w:rFonts w:ascii="Arial" w:hAnsi="Arial" w:cs="Arial"/>
        <w:b/>
        <w:bCs/>
        <w:sz w:val="18"/>
        <w:lang w:val="fr-FR"/>
      </w:rPr>
      <w:instrText xml:space="preserve">page </w:instrText>
    </w:r>
    <w:r w:rsidR="001547CD">
      <w:rPr>
        <w:rFonts w:ascii="Arial" w:hAnsi="Arial" w:cs="Arial"/>
        <w:b/>
        <w:bCs/>
        <w:sz w:val="18"/>
      </w:rPr>
      <w:fldChar w:fldCharType="separate"/>
    </w:r>
    <w:r w:rsidR="001E4285">
      <w:rPr>
        <w:rFonts w:ascii="Arial" w:hAnsi="Arial" w:cs="Arial"/>
        <w:b/>
        <w:bCs/>
        <w:noProof/>
        <w:sz w:val="18"/>
        <w:lang w:val="fr-FR"/>
      </w:rPr>
      <w:t>1</w:t>
    </w:r>
    <w:r w:rsidR="001547CD">
      <w:rPr>
        <w:rFonts w:ascii="Arial" w:hAnsi="Arial" w:cs="Arial"/>
        <w:b/>
        <w:bCs/>
        <w:sz w:val="18"/>
      </w:rPr>
      <w:fldChar w:fldCharType="end"/>
    </w:r>
  </w:p>
  <w:p w14:paraId="3446ADE6" w14:textId="77777777" w:rsidR="00D136B2" w:rsidRPr="00C520CB" w:rsidRDefault="00D136B2" w:rsidP="00FB501F">
    <w:pPr>
      <w:pStyle w:val="En-tte"/>
      <w:rPr>
        <w:lang w:val="fr-FR"/>
      </w:rPr>
    </w:pPr>
  </w:p>
  <w:p w14:paraId="168A133E" w14:textId="77777777" w:rsidR="00D136B2" w:rsidRPr="00C520CB" w:rsidRDefault="00D136B2"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5549FB"/>
    <w:multiLevelType w:val="hybridMultilevel"/>
    <w:tmpl w:val="7C10CE3A"/>
    <w:lvl w:ilvl="0" w:tplc="9C24BD4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E72B57"/>
    <w:multiLevelType w:val="hybridMultilevel"/>
    <w:tmpl w:val="D3B07CE8"/>
    <w:lvl w:ilvl="0" w:tplc="3DCE7946">
      <w:start w:val="5"/>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2">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6"/>
  </w:num>
  <w:num w:numId="10">
    <w:abstractNumId w:val="13"/>
  </w:num>
  <w:num w:numId="11">
    <w:abstractNumId w:val="12"/>
  </w:num>
  <w:num w:numId="12">
    <w:abstractNumId w:val="10"/>
  </w:num>
  <w:num w:numId="13">
    <w:abstractNumId w:val="4"/>
  </w:num>
  <w:num w:numId="14">
    <w:abstractNumId w:val="9"/>
  </w:num>
  <w:num w:numId="15">
    <w:abstractNumId w:val="5"/>
  </w:num>
  <w:num w:numId="16">
    <w:abstractNumId w:val="15"/>
  </w:num>
  <w:num w:numId="17">
    <w:abstractNumId w:val="11"/>
  </w:num>
  <w:num w:numId="1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599C"/>
    <w:rsid w:val="00085C18"/>
    <w:rsid w:val="00090CBD"/>
    <w:rsid w:val="00090FD3"/>
    <w:rsid w:val="00094E75"/>
    <w:rsid w:val="00095D2F"/>
    <w:rsid w:val="000961A9"/>
    <w:rsid w:val="00096A88"/>
    <w:rsid w:val="00097AF6"/>
    <w:rsid w:val="000A389C"/>
    <w:rsid w:val="000A6524"/>
    <w:rsid w:val="000B015E"/>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4DC0"/>
    <w:rsid w:val="000E726D"/>
    <w:rsid w:val="000F10C1"/>
    <w:rsid w:val="000F1D62"/>
    <w:rsid w:val="000F6AFE"/>
    <w:rsid w:val="000F6FCD"/>
    <w:rsid w:val="00101388"/>
    <w:rsid w:val="00101A6B"/>
    <w:rsid w:val="00104976"/>
    <w:rsid w:val="00111B5D"/>
    <w:rsid w:val="0012235B"/>
    <w:rsid w:val="00122506"/>
    <w:rsid w:val="001225BE"/>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3C80"/>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D0CF7"/>
    <w:rsid w:val="001D7C06"/>
    <w:rsid w:val="001D7F37"/>
    <w:rsid w:val="001E13D2"/>
    <w:rsid w:val="001E2EA2"/>
    <w:rsid w:val="001E4285"/>
    <w:rsid w:val="001E5380"/>
    <w:rsid w:val="001E7C41"/>
    <w:rsid w:val="001F088C"/>
    <w:rsid w:val="001F168B"/>
    <w:rsid w:val="001F1B16"/>
    <w:rsid w:val="001F36FD"/>
    <w:rsid w:val="001F59DE"/>
    <w:rsid w:val="002002EA"/>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2BE5"/>
    <w:rsid w:val="00233F4C"/>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722FE"/>
    <w:rsid w:val="00272E9A"/>
    <w:rsid w:val="00273F9C"/>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452B"/>
    <w:rsid w:val="002A6B19"/>
    <w:rsid w:val="002A6E1A"/>
    <w:rsid w:val="002A7337"/>
    <w:rsid w:val="002B019A"/>
    <w:rsid w:val="002B1806"/>
    <w:rsid w:val="002B2235"/>
    <w:rsid w:val="002B2EEA"/>
    <w:rsid w:val="002B319A"/>
    <w:rsid w:val="002B4351"/>
    <w:rsid w:val="002B55F3"/>
    <w:rsid w:val="002C098E"/>
    <w:rsid w:val="002C21C8"/>
    <w:rsid w:val="002C4F79"/>
    <w:rsid w:val="002D12F7"/>
    <w:rsid w:val="002D2D96"/>
    <w:rsid w:val="002D6B07"/>
    <w:rsid w:val="002D7C31"/>
    <w:rsid w:val="002E306C"/>
    <w:rsid w:val="002F0ACE"/>
    <w:rsid w:val="002F6D03"/>
    <w:rsid w:val="002F7861"/>
    <w:rsid w:val="003021E8"/>
    <w:rsid w:val="00302893"/>
    <w:rsid w:val="003066C9"/>
    <w:rsid w:val="00310D08"/>
    <w:rsid w:val="003121B5"/>
    <w:rsid w:val="00314771"/>
    <w:rsid w:val="003150AA"/>
    <w:rsid w:val="003159F3"/>
    <w:rsid w:val="003172DC"/>
    <w:rsid w:val="0032091F"/>
    <w:rsid w:val="0032294B"/>
    <w:rsid w:val="00325C9E"/>
    <w:rsid w:val="0032637A"/>
    <w:rsid w:val="00326D46"/>
    <w:rsid w:val="00332222"/>
    <w:rsid w:val="0033487A"/>
    <w:rsid w:val="00335429"/>
    <w:rsid w:val="00336800"/>
    <w:rsid w:val="003369FA"/>
    <w:rsid w:val="00341BF0"/>
    <w:rsid w:val="003451AC"/>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4CAD"/>
    <w:rsid w:val="00365C4D"/>
    <w:rsid w:val="0036715D"/>
    <w:rsid w:val="003709F6"/>
    <w:rsid w:val="003723B8"/>
    <w:rsid w:val="00373208"/>
    <w:rsid w:val="0037342F"/>
    <w:rsid w:val="00374380"/>
    <w:rsid w:val="00374CDE"/>
    <w:rsid w:val="00377C0C"/>
    <w:rsid w:val="0038421C"/>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34F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2756"/>
    <w:rsid w:val="004238B9"/>
    <w:rsid w:val="004238EB"/>
    <w:rsid w:val="00424660"/>
    <w:rsid w:val="00426F90"/>
    <w:rsid w:val="00433F87"/>
    <w:rsid w:val="00434B93"/>
    <w:rsid w:val="00435AF4"/>
    <w:rsid w:val="00450F2A"/>
    <w:rsid w:val="0045371D"/>
    <w:rsid w:val="0045601F"/>
    <w:rsid w:val="004607DE"/>
    <w:rsid w:val="0046221C"/>
    <w:rsid w:val="00464C08"/>
    <w:rsid w:val="00465A14"/>
    <w:rsid w:val="00471315"/>
    <w:rsid w:val="00471598"/>
    <w:rsid w:val="00472E34"/>
    <w:rsid w:val="00480307"/>
    <w:rsid w:val="004816FF"/>
    <w:rsid w:val="00482113"/>
    <w:rsid w:val="004837B4"/>
    <w:rsid w:val="0049103F"/>
    <w:rsid w:val="00494630"/>
    <w:rsid w:val="00496B24"/>
    <w:rsid w:val="00497607"/>
    <w:rsid w:val="00497927"/>
    <w:rsid w:val="00497B88"/>
    <w:rsid w:val="004A20FD"/>
    <w:rsid w:val="004A26FB"/>
    <w:rsid w:val="004A384A"/>
    <w:rsid w:val="004B0B13"/>
    <w:rsid w:val="004B1978"/>
    <w:rsid w:val="004B3EF3"/>
    <w:rsid w:val="004B5ACC"/>
    <w:rsid w:val="004C3F16"/>
    <w:rsid w:val="004C4B33"/>
    <w:rsid w:val="004C63F9"/>
    <w:rsid w:val="004C6EAE"/>
    <w:rsid w:val="004D0FFB"/>
    <w:rsid w:val="004D3578"/>
    <w:rsid w:val="004E0F42"/>
    <w:rsid w:val="004E1427"/>
    <w:rsid w:val="004E1DD7"/>
    <w:rsid w:val="004E213A"/>
    <w:rsid w:val="004E2E8E"/>
    <w:rsid w:val="004F0E1C"/>
    <w:rsid w:val="004F2492"/>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5B15"/>
    <w:rsid w:val="00575D8F"/>
    <w:rsid w:val="005762B6"/>
    <w:rsid w:val="0057795F"/>
    <w:rsid w:val="00580044"/>
    <w:rsid w:val="0058139F"/>
    <w:rsid w:val="0058490F"/>
    <w:rsid w:val="00584E87"/>
    <w:rsid w:val="00586D69"/>
    <w:rsid w:val="00592812"/>
    <w:rsid w:val="00594548"/>
    <w:rsid w:val="00594F6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C532F"/>
    <w:rsid w:val="005D09DC"/>
    <w:rsid w:val="005D1D3C"/>
    <w:rsid w:val="005D2E01"/>
    <w:rsid w:val="005D514D"/>
    <w:rsid w:val="005E2300"/>
    <w:rsid w:val="005E2CDD"/>
    <w:rsid w:val="005E3675"/>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326D9"/>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50F6"/>
    <w:rsid w:val="00664B4D"/>
    <w:rsid w:val="006679A2"/>
    <w:rsid w:val="00670565"/>
    <w:rsid w:val="00671C15"/>
    <w:rsid w:val="00673807"/>
    <w:rsid w:val="00675080"/>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1335F"/>
    <w:rsid w:val="00713D46"/>
    <w:rsid w:val="007145E6"/>
    <w:rsid w:val="00715207"/>
    <w:rsid w:val="00715B77"/>
    <w:rsid w:val="00720454"/>
    <w:rsid w:val="00721820"/>
    <w:rsid w:val="00725EC1"/>
    <w:rsid w:val="007305B5"/>
    <w:rsid w:val="007306F2"/>
    <w:rsid w:val="00732847"/>
    <w:rsid w:val="00732A4B"/>
    <w:rsid w:val="00732B25"/>
    <w:rsid w:val="00732FBD"/>
    <w:rsid w:val="00734A5B"/>
    <w:rsid w:val="00735483"/>
    <w:rsid w:val="00744781"/>
    <w:rsid w:val="00744E76"/>
    <w:rsid w:val="00747A4F"/>
    <w:rsid w:val="0075080A"/>
    <w:rsid w:val="00751C2C"/>
    <w:rsid w:val="00752F39"/>
    <w:rsid w:val="00753559"/>
    <w:rsid w:val="0075485D"/>
    <w:rsid w:val="00755FCC"/>
    <w:rsid w:val="00757067"/>
    <w:rsid w:val="00764379"/>
    <w:rsid w:val="00767B73"/>
    <w:rsid w:val="00767C50"/>
    <w:rsid w:val="00770324"/>
    <w:rsid w:val="00770FB4"/>
    <w:rsid w:val="00772B7A"/>
    <w:rsid w:val="00773C41"/>
    <w:rsid w:val="00775E5D"/>
    <w:rsid w:val="00777D7A"/>
    <w:rsid w:val="00780E31"/>
    <w:rsid w:val="00781F0F"/>
    <w:rsid w:val="007828E3"/>
    <w:rsid w:val="007933CC"/>
    <w:rsid w:val="00795464"/>
    <w:rsid w:val="00797694"/>
    <w:rsid w:val="007A0082"/>
    <w:rsid w:val="007A0A18"/>
    <w:rsid w:val="007A1303"/>
    <w:rsid w:val="007A5232"/>
    <w:rsid w:val="007B2686"/>
    <w:rsid w:val="007B44AA"/>
    <w:rsid w:val="007B6214"/>
    <w:rsid w:val="007C0DC2"/>
    <w:rsid w:val="007C22D0"/>
    <w:rsid w:val="007C3D1F"/>
    <w:rsid w:val="007D194D"/>
    <w:rsid w:val="007D21A2"/>
    <w:rsid w:val="007D3437"/>
    <w:rsid w:val="007D3ABB"/>
    <w:rsid w:val="007E0E91"/>
    <w:rsid w:val="007E13DD"/>
    <w:rsid w:val="007E2659"/>
    <w:rsid w:val="007E340B"/>
    <w:rsid w:val="007E3646"/>
    <w:rsid w:val="007E44E8"/>
    <w:rsid w:val="007E48F9"/>
    <w:rsid w:val="007E4EE8"/>
    <w:rsid w:val="007E5089"/>
    <w:rsid w:val="007E512C"/>
    <w:rsid w:val="007F1C8A"/>
    <w:rsid w:val="007F2058"/>
    <w:rsid w:val="007F2CC3"/>
    <w:rsid w:val="007F5D0F"/>
    <w:rsid w:val="00800261"/>
    <w:rsid w:val="008028A4"/>
    <w:rsid w:val="008037A5"/>
    <w:rsid w:val="008038AC"/>
    <w:rsid w:val="0080464B"/>
    <w:rsid w:val="00804EA4"/>
    <w:rsid w:val="0080562F"/>
    <w:rsid w:val="00806374"/>
    <w:rsid w:val="00810249"/>
    <w:rsid w:val="00810DCD"/>
    <w:rsid w:val="00812D2E"/>
    <w:rsid w:val="00814D69"/>
    <w:rsid w:val="00815677"/>
    <w:rsid w:val="00817648"/>
    <w:rsid w:val="00822055"/>
    <w:rsid w:val="00822D25"/>
    <w:rsid w:val="00823BCA"/>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952D4"/>
    <w:rsid w:val="00895408"/>
    <w:rsid w:val="008955A8"/>
    <w:rsid w:val="008A0071"/>
    <w:rsid w:val="008A308A"/>
    <w:rsid w:val="008A56CB"/>
    <w:rsid w:val="008B51AE"/>
    <w:rsid w:val="008B5856"/>
    <w:rsid w:val="008B5963"/>
    <w:rsid w:val="008B7DCC"/>
    <w:rsid w:val="008C6353"/>
    <w:rsid w:val="008D0BCE"/>
    <w:rsid w:val="008D662A"/>
    <w:rsid w:val="008E14AE"/>
    <w:rsid w:val="008E2006"/>
    <w:rsid w:val="008E51BE"/>
    <w:rsid w:val="008E5F56"/>
    <w:rsid w:val="008F4DCD"/>
    <w:rsid w:val="008F5110"/>
    <w:rsid w:val="008F5749"/>
    <w:rsid w:val="008F629B"/>
    <w:rsid w:val="008F7595"/>
    <w:rsid w:val="008F7F2C"/>
    <w:rsid w:val="00900FC8"/>
    <w:rsid w:val="009021F1"/>
    <w:rsid w:val="0090271F"/>
    <w:rsid w:val="00902E23"/>
    <w:rsid w:val="00903D37"/>
    <w:rsid w:val="00904AE1"/>
    <w:rsid w:val="00905136"/>
    <w:rsid w:val="00905EDD"/>
    <w:rsid w:val="00910B3A"/>
    <w:rsid w:val="0091276C"/>
    <w:rsid w:val="00912C4C"/>
    <w:rsid w:val="00913B63"/>
    <w:rsid w:val="00920B36"/>
    <w:rsid w:val="00921AB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A52"/>
    <w:rsid w:val="00945BAF"/>
    <w:rsid w:val="009508E6"/>
    <w:rsid w:val="00952978"/>
    <w:rsid w:val="00952F19"/>
    <w:rsid w:val="0095545F"/>
    <w:rsid w:val="00956A65"/>
    <w:rsid w:val="00957C34"/>
    <w:rsid w:val="00957FE3"/>
    <w:rsid w:val="009617A3"/>
    <w:rsid w:val="00962001"/>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5BDF"/>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2346"/>
    <w:rsid w:val="00A82413"/>
    <w:rsid w:val="00A83D92"/>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C0426"/>
    <w:rsid w:val="00AC11ED"/>
    <w:rsid w:val="00AC1B17"/>
    <w:rsid w:val="00AC203A"/>
    <w:rsid w:val="00AD04EC"/>
    <w:rsid w:val="00AD0BE8"/>
    <w:rsid w:val="00AD3C51"/>
    <w:rsid w:val="00AD43EF"/>
    <w:rsid w:val="00AD4BB7"/>
    <w:rsid w:val="00AD5E83"/>
    <w:rsid w:val="00AD5F21"/>
    <w:rsid w:val="00AD6B93"/>
    <w:rsid w:val="00AD6D38"/>
    <w:rsid w:val="00AD719D"/>
    <w:rsid w:val="00AE1A1D"/>
    <w:rsid w:val="00AE1F42"/>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3B55"/>
    <w:rsid w:val="00B3541F"/>
    <w:rsid w:val="00B371A3"/>
    <w:rsid w:val="00B410C4"/>
    <w:rsid w:val="00B459F4"/>
    <w:rsid w:val="00B54DF6"/>
    <w:rsid w:val="00B60648"/>
    <w:rsid w:val="00B63EFB"/>
    <w:rsid w:val="00B650AF"/>
    <w:rsid w:val="00B65751"/>
    <w:rsid w:val="00B660B0"/>
    <w:rsid w:val="00B667E5"/>
    <w:rsid w:val="00B66D15"/>
    <w:rsid w:val="00B75C03"/>
    <w:rsid w:val="00B814FC"/>
    <w:rsid w:val="00B83319"/>
    <w:rsid w:val="00B8754F"/>
    <w:rsid w:val="00B87DE6"/>
    <w:rsid w:val="00B94DA3"/>
    <w:rsid w:val="00B9618C"/>
    <w:rsid w:val="00B972D9"/>
    <w:rsid w:val="00B9761F"/>
    <w:rsid w:val="00BA12FD"/>
    <w:rsid w:val="00BA256A"/>
    <w:rsid w:val="00BA5CA3"/>
    <w:rsid w:val="00BA713C"/>
    <w:rsid w:val="00BB0BC7"/>
    <w:rsid w:val="00BB19B5"/>
    <w:rsid w:val="00BB22BD"/>
    <w:rsid w:val="00BB2BF7"/>
    <w:rsid w:val="00BB7B7D"/>
    <w:rsid w:val="00BC0F7D"/>
    <w:rsid w:val="00BC1280"/>
    <w:rsid w:val="00BC3CCD"/>
    <w:rsid w:val="00BC3D63"/>
    <w:rsid w:val="00BC655A"/>
    <w:rsid w:val="00BC6699"/>
    <w:rsid w:val="00BC6A03"/>
    <w:rsid w:val="00BD2DD7"/>
    <w:rsid w:val="00BD40B4"/>
    <w:rsid w:val="00BD76D6"/>
    <w:rsid w:val="00BE23B6"/>
    <w:rsid w:val="00BE422B"/>
    <w:rsid w:val="00BE57D2"/>
    <w:rsid w:val="00BF2F59"/>
    <w:rsid w:val="00BF68E2"/>
    <w:rsid w:val="00BF7496"/>
    <w:rsid w:val="00C01584"/>
    <w:rsid w:val="00C14589"/>
    <w:rsid w:val="00C14D5A"/>
    <w:rsid w:val="00C1503E"/>
    <w:rsid w:val="00C17ADB"/>
    <w:rsid w:val="00C22420"/>
    <w:rsid w:val="00C258FA"/>
    <w:rsid w:val="00C26BB4"/>
    <w:rsid w:val="00C33079"/>
    <w:rsid w:val="00C3317B"/>
    <w:rsid w:val="00C3430B"/>
    <w:rsid w:val="00C3733C"/>
    <w:rsid w:val="00C37DDC"/>
    <w:rsid w:val="00C42553"/>
    <w:rsid w:val="00C458E8"/>
    <w:rsid w:val="00C476D0"/>
    <w:rsid w:val="00C520CB"/>
    <w:rsid w:val="00C522E7"/>
    <w:rsid w:val="00C563B9"/>
    <w:rsid w:val="00C568FE"/>
    <w:rsid w:val="00C56FF6"/>
    <w:rsid w:val="00C62D32"/>
    <w:rsid w:val="00C63BCE"/>
    <w:rsid w:val="00C65716"/>
    <w:rsid w:val="00C659CF"/>
    <w:rsid w:val="00C7000A"/>
    <w:rsid w:val="00C72175"/>
    <w:rsid w:val="00C72833"/>
    <w:rsid w:val="00C74896"/>
    <w:rsid w:val="00C75231"/>
    <w:rsid w:val="00C756BD"/>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3FA6"/>
    <w:rsid w:val="00CA414D"/>
    <w:rsid w:val="00CA5786"/>
    <w:rsid w:val="00CA6D54"/>
    <w:rsid w:val="00CB08EE"/>
    <w:rsid w:val="00CB0EE5"/>
    <w:rsid w:val="00CB1EAB"/>
    <w:rsid w:val="00CB49E8"/>
    <w:rsid w:val="00CB7201"/>
    <w:rsid w:val="00CB7B2B"/>
    <w:rsid w:val="00CC5692"/>
    <w:rsid w:val="00CC5E1A"/>
    <w:rsid w:val="00CD24C6"/>
    <w:rsid w:val="00CD4265"/>
    <w:rsid w:val="00CD4A59"/>
    <w:rsid w:val="00CE0842"/>
    <w:rsid w:val="00CE3545"/>
    <w:rsid w:val="00CE37B6"/>
    <w:rsid w:val="00CE5275"/>
    <w:rsid w:val="00CE5F0B"/>
    <w:rsid w:val="00CF5983"/>
    <w:rsid w:val="00CF66CE"/>
    <w:rsid w:val="00D04158"/>
    <w:rsid w:val="00D05505"/>
    <w:rsid w:val="00D06146"/>
    <w:rsid w:val="00D07799"/>
    <w:rsid w:val="00D118F3"/>
    <w:rsid w:val="00D13121"/>
    <w:rsid w:val="00D136B2"/>
    <w:rsid w:val="00D140B4"/>
    <w:rsid w:val="00D15870"/>
    <w:rsid w:val="00D20232"/>
    <w:rsid w:val="00D227A3"/>
    <w:rsid w:val="00D22A75"/>
    <w:rsid w:val="00D230AF"/>
    <w:rsid w:val="00D231D9"/>
    <w:rsid w:val="00D24E60"/>
    <w:rsid w:val="00D35758"/>
    <w:rsid w:val="00D416E9"/>
    <w:rsid w:val="00D42D93"/>
    <w:rsid w:val="00D47527"/>
    <w:rsid w:val="00D53208"/>
    <w:rsid w:val="00D55F88"/>
    <w:rsid w:val="00D56EAD"/>
    <w:rsid w:val="00D61312"/>
    <w:rsid w:val="00D66515"/>
    <w:rsid w:val="00D738D6"/>
    <w:rsid w:val="00D74AE0"/>
    <w:rsid w:val="00D755EB"/>
    <w:rsid w:val="00D82716"/>
    <w:rsid w:val="00D84A99"/>
    <w:rsid w:val="00D86FEA"/>
    <w:rsid w:val="00D87E00"/>
    <w:rsid w:val="00D9134D"/>
    <w:rsid w:val="00D922EA"/>
    <w:rsid w:val="00D92EE9"/>
    <w:rsid w:val="00D92F18"/>
    <w:rsid w:val="00D95038"/>
    <w:rsid w:val="00D960C9"/>
    <w:rsid w:val="00D964D1"/>
    <w:rsid w:val="00D9664F"/>
    <w:rsid w:val="00D96A7E"/>
    <w:rsid w:val="00D96ED5"/>
    <w:rsid w:val="00DA0151"/>
    <w:rsid w:val="00DA10A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B02"/>
    <w:rsid w:val="00E254B2"/>
    <w:rsid w:val="00E317E1"/>
    <w:rsid w:val="00E319E6"/>
    <w:rsid w:val="00E34EC2"/>
    <w:rsid w:val="00E353A6"/>
    <w:rsid w:val="00E37A94"/>
    <w:rsid w:val="00E44406"/>
    <w:rsid w:val="00E456D9"/>
    <w:rsid w:val="00E50D85"/>
    <w:rsid w:val="00E51264"/>
    <w:rsid w:val="00E57210"/>
    <w:rsid w:val="00E576F5"/>
    <w:rsid w:val="00E60BD7"/>
    <w:rsid w:val="00E60FE9"/>
    <w:rsid w:val="00E673E9"/>
    <w:rsid w:val="00E67C1D"/>
    <w:rsid w:val="00E70039"/>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58EF"/>
    <w:rsid w:val="00EC6019"/>
    <w:rsid w:val="00EC6B3C"/>
    <w:rsid w:val="00ED1586"/>
    <w:rsid w:val="00ED1A01"/>
    <w:rsid w:val="00ED29B6"/>
    <w:rsid w:val="00ED7C58"/>
    <w:rsid w:val="00EE09AF"/>
    <w:rsid w:val="00EE651E"/>
    <w:rsid w:val="00EF03B6"/>
    <w:rsid w:val="00EF2925"/>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829"/>
    <w:rsid w:val="00F22EC7"/>
    <w:rsid w:val="00F23A75"/>
    <w:rsid w:val="00F25824"/>
    <w:rsid w:val="00F26150"/>
    <w:rsid w:val="00F27D4A"/>
    <w:rsid w:val="00F27DED"/>
    <w:rsid w:val="00F30878"/>
    <w:rsid w:val="00F31973"/>
    <w:rsid w:val="00F31EE7"/>
    <w:rsid w:val="00F320DD"/>
    <w:rsid w:val="00F32B28"/>
    <w:rsid w:val="00F33A03"/>
    <w:rsid w:val="00F35EBB"/>
    <w:rsid w:val="00F37089"/>
    <w:rsid w:val="00F404BF"/>
    <w:rsid w:val="00F40657"/>
    <w:rsid w:val="00F41BD6"/>
    <w:rsid w:val="00F42CEC"/>
    <w:rsid w:val="00F45F43"/>
    <w:rsid w:val="00F46757"/>
    <w:rsid w:val="00F6021A"/>
    <w:rsid w:val="00F6035B"/>
    <w:rsid w:val="00F60828"/>
    <w:rsid w:val="00F653B8"/>
    <w:rsid w:val="00F6547E"/>
    <w:rsid w:val="00F66A6B"/>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B0A85"/>
    <w:rsid w:val="00FB218B"/>
    <w:rsid w:val="00FB501F"/>
    <w:rsid w:val="00FC0363"/>
    <w:rsid w:val="00FC1192"/>
    <w:rsid w:val="00FC2924"/>
    <w:rsid w:val="00FC3ABC"/>
    <w:rsid w:val="00FC6C38"/>
    <w:rsid w:val="00FC7564"/>
    <w:rsid w:val="00FD2565"/>
    <w:rsid w:val="00FD3EED"/>
    <w:rsid w:val="00FD6B37"/>
    <w:rsid w:val="00FD775F"/>
    <w:rsid w:val="00FE0015"/>
    <w:rsid w:val="00FE17EA"/>
    <w:rsid w:val="00FE1D77"/>
    <w:rsid w:val="00FE3E62"/>
    <w:rsid w:val="00FE6751"/>
    <w:rsid w:val="00FE68E5"/>
    <w:rsid w:val="00FE7DC9"/>
    <w:rsid w:val="00FF100F"/>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EFEF00-E190-4813-9911-62A08EFD90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Pages>
  <Words>324</Words>
  <Characters>1787</Characters>
  <Application>Microsoft Office Word</Application>
  <DocSecurity>0</DocSecurity>
  <Lines>14</Lines>
  <Paragraphs>4</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2107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Mouquet (Orange)</cp:lastModifiedBy>
  <cp:revision>15</cp:revision>
  <dcterms:created xsi:type="dcterms:W3CDTF">2020-01-07T09:18:00Z</dcterms:created>
  <dcterms:modified xsi:type="dcterms:W3CDTF">2020-01-07T09:24:00Z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